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D984214" w:rsidR="001E41F3" w:rsidRDefault="001E41F3">
      <w:pPr>
        <w:pStyle w:val="CRCoverPage"/>
        <w:tabs>
          <w:tab w:val="right" w:pos="9639"/>
        </w:tabs>
        <w:spacing w:after="0"/>
        <w:rPr>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2659BA">
        <w:rPr>
          <w:rFonts w:hint="eastAsia"/>
          <w:b/>
          <w:noProof/>
          <w:sz w:val="24"/>
          <w:lang w:eastAsia="zh-CN"/>
        </w:rPr>
        <w:t>162</w:t>
      </w:r>
      <w:r>
        <w:rPr>
          <w:b/>
          <w:i/>
          <w:noProof/>
          <w:sz w:val="28"/>
        </w:rPr>
        <w:tab/>
      </w:r>
      <w:r w:rsidR="00AE7E78">
        <w:rPr>
          <w:b/>
          <w:i/>
          <w:noProof/>
          <w:sz w:val="28"/>
        </w:rPr>
        <w:t>S2-</w:t>
      </w:r>
      <w:r w:rsidR="00F70D53" w:rsidRPr="00F70D53">
        <w:rPr>
          <w:b/>
          <w:i/>
          <w:noProof/>
          <w:sz w:val="28"/>
        </w:rPr>
        <w:t>2404690</w:t>
      </w:r>
    </w:p>
    <w:p w14:paraId="7CB45193" w14:textId="7F0DB58B" w:rsidR="001E41F3" w:rsidRDefault="00C449D7" w:rsidP="00CD61B0">
      <w:pPr>
        <w:pStyle w:val="CRCoverPage"/>
        <w:tabs>
          <w:tab w:val="right" w:pos="5103"/>
          <w:tab w:val="right" w:pos="9639"/>
        </w:tabs>
        <w:outlineLvl w:val="0"/>
        <w:rPr>
          <w:b/>
          <w:noProof/>
          <w:sz w:val="24"/>
        </w:rPr>
      </w:pPr>
      <w:r w:rsidRPr="002659BA">
        <w:rPr>
          <w:rFonts w:eastAsia="Arial Unicode MS" w:cs="Arial"/>
          <w:b/>
          <w:bCs/>
          <w:sz w:val="24"/>
        </w:rPr>
        <w:t>Changsha, China</w:t>
      </w:r>
      <w:r>
        <w:rPr>
          <w:rFonts w:eastAsia="Arial Unicode MS" w:cs="Arial" w:hint="eastAsia"/>
          <w:b/>
          <w:bCs/>
          <w:sz w:val="24"/>
          <w:lang w:eastAsia="zh-CN"/>
        </w:rPr>
        <w:t>,</w:t>
      </w:r>
      <w:r w:rsidRPr="002659BA">
        <w:rPr>
          <w:rFonts w:eastAsia="Arial Unicode MS" w:cs="Arial"/>
          <w:b/>
          <w:bCs/>
          <w:sz w:val="24"/>
        </w:rPr>
        <w:t xml:space="preserve"> </w:t>
      </w:r>
      <w:r>
        <w:rPr>
          <w:rFonts w:cs="Arial"/>
          <w:b/>
          <w:bCs/>
          <w:noProof/>
          <w:sz w:val="24"/>
          <w:lang w:eastAsia="zh-CN"/>
        </w:rPr>
        <w:t>15</w:t>
      </w:r>
      <w:r>
        <w:rPr>
          <w:rFonts w:cs="Arial"/>
          <w:b/>
          <w:bCs/>
          <w:noProof/>
          <w:sz w:val="24"/>
          <w:vertAlign w:val="superscript"/>
        </w:rPr>
        <w:t>th</w:t>
      </w:r>
      <w:r>
        <w:rPr>
          <w:rFonts w:cs="Arial"/>
          <w:b/>
          <w:bCs/>
          <w:noProof/>
          <w:sz w:val="24"/>
        </w:rPr>
        <w:t xml:space="preserve"> –</w:t>
      </w:r>
      <w:r>
        <w:rPr>
          <w:rFonts w:cs="Arial"/>
          <w:b/>
          <w:bCs/>
          <w:noProof/>
          <w:sz w:val="24"/>
          <w:lang w:eastAsia="zh-CN"/>
        </w:rPr>
        <w:t>19</w:t>
      </w:r>
      <w:r>
        <w:rPr>
          <w:rFonts w:cs="Arial"/>
          <w:b/>
          <w:bCs/>
          <w:noProof/>
          <w:sz w:val="24"/>
          <w:vertAlign w:val="superscript"/>
        </w:rPr>
        <w:t>th</w:t>
      </w:r>
      <w:r>
        <w:rPr>
          <w:rFonts w:cs="Arial"/>
          <w:b/>
          <w:bCs/>
          <w:noProof/>
          <w:sz w:val="24"/>
        </w:rPr>
        <w:t xml:space="preserve"> </w:t>
      </w:r>
      <w:r w:rsidR="00074944" w:rsidRPr="002659BA">
        <w:rPr>
          <w:rFonts w:eastAsia="Arial Unicode MS" w:cs="Arial"/>
          <w:b/>
          <w:bCs/>
          <w:sz w:val="24"/>
        </w:rPr>
        <w:t>April</w:t>
      </w:r>
      <w:r w:rsidR="0068081F" w:rsidRPr="0068081F">
        <w:rPr>
          <w:rFonts w:eastAsia="Arial Unicode MS" w:cs="Arial"/>
          <w:b/>
          <w:bCs/>
          <w:sz w:val="24"/>
        </w:rPr>
        <w:t>, 202</w:t>
      </w:r>
      <w:r w:rsidR="002659BA">
        <w:rPr>
          <w:rFonts w:eastAsia="Arial Unicode MS" w:cs="Arial" w:hint="eastAsia"/>
          <w:b/>
          <w:bCs/>
          <w:sz w:val="24"/>
          <w:lang w:eastAsia="zh-CN"/>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F70D53">
        <w:rPr>
          <w:rFonts w:cs="Arial" w:hint="eastAsia"/>
          <w:b/>
          <w:bCs/>
          <w:color w:val="0000FF"/>
          <w:lang w:eastAsia="zh-CN"/>
        </w:rPr>
        <w:t>4</w:t>
      </w:r>
      <w:r w:rsidR="00507502">
        <w:rPr>
          <w:rFonts w:cs="Arial"/>
          <w:b/>
          <w:bCs/>
          <w:color w:val="0000FF"/>
        </w:rPr>
        <w:t>0</w:t>
      </w:r>
      <w:r w:rsidR="002A7C07">
        <w:rPr>
          <w:rFonts w:cs="Arial" w:hint="eastAsia"/>
          <w:b/>
          <w:bCs/>
          <w:color w:val="0000FF"/>
          <w:lang w:eastAsia="zh-CN"/>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4B8B45" w:rsidR="001E41F3" w:rsidRPr="00410371" w:rsidRDefault="00AE7E78" w:rsidP="00AF69DD">
            <w:pPr>
              <w:pStyle w:val="CRCoverPage"/>
              <w:spacing w:after="0"/>
              <w:jc w:val="right"/>
              <w:rPr>
                <w:b/>
                <w:noProof/>
                <w:sz w:val="28"/>
              </w:rPr>
            </w:pPr>
            <w:r>
              <w:rPr>
                <w:b/>
                <w:noProof/>
                <w:sz w:val="28"/>
              </w:rPr>
              <w:t>23.</w:t>
            </w:r>
            <w:r w:rsidR="00AF69DD">
              <w:rPr>
                <w:b/>
                <w:noProof/>
                <w:sz w:val="28"/>
              </w:rPr>
              <w:t>50</w:t>
            </w:r>
            <w:r w:rsidR="0037124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22E1E8" w:rsidR="001E41F3" w:rsidRPr="00FF4028" w:rsidRDefault="00364A0E" w:rsidP="00D40F29">
            <w:pPr>
              <w:pStyle w:val="CRCoverPage"/>
              <w:spacing w:after="0"/>
              <w:jc w:val="center"/>
              <w:rPr>
                <w:noProof/>
                <w:lang w:eastAsia="zh-CN"/>
              </w:rPr>
            </w:pPr>
            <w:r w:rsidRPr="00364A0E">
              <w:rPr>
                <w:b/>
                <w:noProof/>
                <w:sz w:val="28"/>
              </w:rPr>
              <w:t>5389</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69C5C22C" w:rsidR="001E41F3" w:rsidRPr="00FF4028"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15936F" w:rsidR="001E41F3" w:rsidRPr="00410371" w:rsidRDefault="00507502" w:rsidP="00E438D0">
            <w:pPr>
              <w:pStyle w:val="CRCoverPage"/>
              <w:spacing w:after="0"/>
              <w:jc w:val="center"/>
              <w:rPr>
                <w:noProof/>
                <w:sz w:val="28"/>
                <w:lang w:eastAsia="zh-CN"/>
              </w:rPr>
            </w:pPr>
            <w:r>
              <w:rPr>
                <w:b/>
                <w:noProof/>
                <w:sz w:val="28"/>
              </w:rPr>
              <w:t>18.</w:t>
            </w:r>
            <w:r w:rsidR="00E438D0">
              <w:rPr>
                <w:rFonts w:hint="eastAsia"/>
                <w:b/>
                <w:noProof/>
                <w:sz w:val="28"/>
                <w:lang w:eastAsia="zh-CN"/>
              </w:rPr>
              <w:t>5</w:t>
            </w:r>
            <w:r>
              <w:rPr>
                <w:b/>
                <w:noProof/>
                <w:sz w:val="28"/>
              </w:rPr>
              <w:t>.</w:t>
            </w:r>
            <w:r w:rsidR="00E438D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bookmarkStart w:id="1" w:name="_GoBack"/>
            <w:bookmarkEnd w:id="1"/>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06BC07" w:rsidR="00F25D98" w:rsidRPr="00AF69DD" w:rsidRDefault="00F25D98" w:rsidP="001E41F3">
            <w:pPr>
              <w:pStyle w:val="CRCoverPage"/>
              <w:spacing w:after="0"/>
              <w:jc w:val="center"/>
              <w:rPr>
                <w:b/>
                <w:caps/>
                <w:noProof/>
                <w:lang w:eastAsia="zh-CN"/>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07AD7D" w:rsidR="008731B0" w:rsidRDefault="006020A4" w:rsidP="006020A4">
            <w:pPr>
              <w:pStyle w:val="CRCoverPage"/>
              <w:spacing w:after="0"/>
              <w:ind w:left="100"/>
              <w:rPr>
                <w:noProof/>
                <w:lang w:eastAsia="zh-CN"/>
              </w:rPr>
            </w:pPr>
            <w:r>
              <w:rPr>
                <w:rFonts w:hint="eastAsia"/>
                <w:noProof/>
                <w:lang w:eastAsia="zh-CN"/>
              </w:rPr>
              <w:t>P</w:t>
            </w:r>
            <w:r w:rsidRPr="006020A4">
              <w:rPr>
                <w:noProof/>
                <w:lang w:eastAsia="zh-CN"/>
              </w:rPr>
              <w:t xml:space="preserve">roviding unavailability </w:t>
            </w:r>
            <w:r>
              <w:rPr>
                <w:rFonts w:hint="eastAsia"/>
                <w:noProof/>
                <w:lang w:eastAsia="zh-CN"/>
              </w:rPr>
              <w:t xml:space="preserve">type </w:t>
            </w:r>
            <w:r w:rsidRPr="006020A4">
              <w:rPr>
                <w:noProof/>
                <w:lang w:eastAsia="zh-CN"/>
              </w:rPr>
              <w:t xml:space="preserve">during the </w:t>
            </w:r>
            <w:r w:rsidR="00FB0BE1">
              <w:rPr>
                <w:rFonts w:hint="eastAsia"/>
                <w:noProof/>
                <w:lang w:eastAsia="zh-CN"/>
              </w:rPr>
              <w:t>de-</w:t>
            </w:r>
            <w:r w:rsidRPr="006020A4">
              <w:rPr>
                <w:noProof/>
                <w:lang w:eastAsia="zh-CN"/>
              </w:rPr>
              <w:t>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6F616" w:rsidR="001E41F3" w:rsidRDefault="0068081F" w:rsidP="00E57E38">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B0C847" w:rsidR="001E41F3" w:rsidRDefault="00C778D1">
            <w:pPr>
              <w:pStyle w:val="CRCoverPage"/>
              <w:spacing w:after="0"/>
              <w:ind w:left="100"/>
              <w:rPr>
                <w:noProof/>
              </w:rPr>
            </w:pPr>
            <w:r w:rsidRPr="00C778D1">
              <w:rPr>
                <w:noProof/>
                <w:lang w:eastAsia="zh-CN"/>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0671E4" w:rsidR="001E41F3" w:rsidRDefault="00EF6A2F" w:rsidP="00777C29">
            <w:pPr>
              <w:pStyle w:val="CRCoverPage"/>
              <w:spacing w:after="0"/>
              <w:ind w:left="100"/>
              <w:rPr>
                <w:noProof/>
                <w:lang w:eastAsia="zh-CN"/>
              </w:rPr>
            </w:pPr>
            <w:r>
              <w:rPr>
                <w:noProof/>
              </w:rPr>
              <w:t>202</w:t>
            </w:r>
            <w:r w:rsidR="00777C29">
              <w:rPr>
                <w:rFonts w:hint="eastAsia"/>
                <w:noProof/>
                <w:lang w:eastAsia="zh-CN"/>
              </w:rPr>
              <w:t>4</w:t>
            </w:r>
            <w:r w:rsidR="00507502">
              <w:rPr>
                <w:noProof/>
              </w:rPr>
              <w:t>-</w:t>
            </w:r>
            <w:r w:rsidR="00E57E38">
              <w:rPr>
                <w:noProof/>
              </w:rPr>
              <w:t>0</w:t>
            </w:r>
            <w:r w:rsidR="00777C29">
              <w:rPr>
                <w:rFonts w:hint="eastAsia"/>
                <w:noProof/>
                <w:lang w:eastAsia="zh-CN"/>
              </w:rPr>
              <w:t>4</w:t>
            </w:r>
            <w:r w:rsidR="00C778D1">
              <w:rPr>
                <w:noProof/>
              </w:rPr>
              <w:t>-</w:t>
            </w:r>
            <w:r w:rsidR="00777C29">
              <w:rPr>
                <w:rFonts w:hint="eastAsia"/>
                <w:noProof/>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3E88B" w:rsidR="001E41F3" w:rsidRDefault="0068081F"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5642D">
        <w:trPr>
          <w:trHeight w:val="820"/>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944BCC" w14:textId="4EE81139" w:rsidR="00B5642D" w:rsidRDefault="00786EC9" w:rsidP="00B5642D">
            <w:pPr>
              <w:pStyle w:val="CRCoverPage"/>
              <w:spacing w:after="0"/>
              <w:rPr>
                <w:lang w:eastAsia="zh-CN"/>
              </w:rPr>
            </w:pPr>
            <w:r>
              <w:rPr>
                <w:rFonts w:hint="eastAsia"/>
                <w:lang w:eastAsia="zh-CN"/>
              </w:rPr>
              <w:t xml:space="preserve">According to the CT1 </w:t>
            </w:r>
            <w:proofErr w:type="gramStart"/>
            <w:r>
              <w:rPr>
                <w:rFonts w:hint="eastAsia"/>
                <w:lang w:eastAsia="zh-CN"/>
              </w:rPr>
              <w:t>LS(</w:t>
            </w:r>
            <w:proofErr w:type="gramEnd"/>
            <w:r w:rsidRPr="00786EC9">
              <w:rPr>
                <w:lang w:eastAsia="zh-CN"/>
              </w:rPr>
              <w:t>C1-241849</w:t>
            </w:r>
            <w:r>
              <w:rPr>
                <w:rFonts w:hint="eastAsia"/>
                <w:lang w:eastAsia="zh-CN"/>
              </w:rPr>
              <w:t xml:space="preserve">) </w:t>
            </w:r>
            <w:r w:rsidRPr="00786EC9">
              <w:rPr>
                <w:lang w:eastAsia="zh-CN"/>
              </w:rPr>
              <w:t xml:space="preserve">on providing unavailability configuration during </w:t>
            </w:r>
            <w:r w:rsidR="00602B64">
              <w:rPr>
                <w:rFonts w:hint="eastAsia"/>
                <w:lang w:eastAsia="zh-CN"/>
              </w:rPr>
              <w:t xml:space="preserve">the </w:t>
            </w:r>
            <w:r w:rsidRPr="00786EC9">
              <w:rPr>
                <w:lang w:eastAsia="zh-CN"/>
              </w:rPr>
              <w:t>initial registration (attach) procedure</w:t>
            </w:r>
            <w:r>
              <w:rPr>
                <w:rFonts w:hint="eastAsia"/>
                <w:lang w:eastAsia="zh-CN"/>
              </w:rPr>
              <w:t xml:space="preserve">, </w:t>
            </w:r>
            <w:r w:rsidR="00B5642D">
              <w:rPr>
                <w:rFonts w:hint="eastAsia"/>
                <w:lang w:eastAsia="zh-CN"/>
              </w:rPr>
              <w:t xml:space="preserve">CT1 has made </w:t>
            </w:r>
            <w:r w:rsidR="00661D15">
              <w:rPr>
                <w:rFonts w:hint="eastAsia"/>
                <w:lang w:eastAsia="zh-CN"/>
              </w:rPr>
              <w:t xml:space="preserve">the </w:t>
            </w:r>
            <w:r w:rsidR="00661D15" w:rsidRPr="00661D15">
              <w:rPr>
                <w:lang w:eastAsia="zh-CN"/>
              </w:rPr>
              <w:t>unavailability type a mandatory field in the Unavailability information IE provided by the UE to the network in the de-registration procedure</w:t>
            </w:r>
            <w:r w:rsidR="00B5642D">
              <w:rPr>
                <w:rFonts w:hint="eastAsia"/>
                <w:lang w:eastAsia="zh-CN"/>
              </w:rPr>
              <w:t xml:space="preserve"> </w:t>
            </w:r>
            <w:r w:rsidR="00584ECC">
              <w:rPr>
                <w:rFonts w:hint="eastAsia"/>
                <w:lang w:eastAsia="zh-CN"/>
              </w:rPr>
              <w:t xml:space="preserve">so that </w:t>
            </w:r>
            <w:r w:rsidR="00B5642D">
              <w:rPr>
                <w:rFonts w:hint="eastAsia"/>
                <w:lang w:eastAsia="zh-CN"/>
              </w:rPr>
              <w:t xml:space="preserve">the NW knows </w:t>
            </w:r>
            <w:r w:rsidR="00B5642D" w:rsidRPr="00B5642D">
              <w:rPr>
                <w:lang w:eastAsia="zh-CN"/>
              </w:rPr>
              <w:t>whether or not it should determine the unavailability period duration and the start of the unavailability period</w:t>
            </w:r>
            <w:r w:rsidR="00B5642D">
              <w:rPr>
                <w:rFonts w:hint="eastAsia"/>
                <w:lang w:eastAsia="zh-CN"/>
              </w:rPr>
              <w:t>.</w:t>
            </w:r>
          </w:p>
          <w:p w14:paraId="708AA7DE" w14:textId="6A1B0B7B" w:rsidR="00B5642D" w:rsidRDefault="00B5642D" w:rsidP="00B5642D">
            <w:pPr>
              <w:pStyle w:val="CRCoverPage"/>
              <w:spacing w:after="0"/>
              <w:rPr>
                <w:lang w:eastAsia="zh-CN"/>
              </w:rPr>
            </w:pPr>
            <w:r>
              <w:rPr>
                <w:rFonts w:hint="eastAsia"/>
                <w:lang w:eastAsia="zh-CN"/>
              </w:rPr>
              <w:t>The description in the clause 5.4.1.4 needs to update to align the CT1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5D99FE" w:rsidR="00C03E6F" w:rsidRPr="00014DA9" w:rsidRDefault="00602B64" w:rsidP="00B5642D">
            <w:pPr>
              <w:pStyle w:val="CRCoverPage"/>
              <w:spacing w:after="0"/>
              <w:ind w:left="360"/>
              <w:rPr>
                <w:noProof/>
                <w:lang w:eastAsia="zh-CN"/>
              </w:rPr>
            </w:pPr>
            <w:r>
              <w:rPr>
                <w:rFonts w:hint="eastAsia"/>
                <w:noProof/>
                <w:lang w:eastAsia="zh-CN"/>
              </w:rPr>
              <w:t>A</w:t>
            </w:r>
            <w:r>
              <w:rPr>
                <w:noProof/>
                <w:lang w:eastAsia="zh-CN"/>
              </w:rPr>
              <w:t>lign the</w:t>
            </w:r>
            <w:r w:rsidRPr="00602B64">
              <w:rPr>
                <w:noProof/>
                <w:lang w:eastAsia="zh-CN"/>
              </w:rPr>
              <w:t xml:space="preserve"> </w:t>
            </w:r>
            <w:r w:rsidRPr="00661D15">
              <w:rPr>
                <w:lang w:eastAsia="zh-CN"/>
              </w:rPr>
              <w:t>unavailability type</w:t>
            </w:r>
            <w:r>
              <w:rPr>
                <w:rFonts w:hint="eastAsia"/>
                <w:lang w:eastAsia="zh-CN"/>
              </w:rPr>
              <w:t xml:space="preserve"> description </w:t>
            </w:r>
            <w:r>
              <w:rPr>
                <w:lang w:eastAsia="zh-CN"/>
              </w:rPr>
              <w:t>with</w:t>
            </w:r>
            <w:r>
              <w:rPr>
                <w:rFonts w:hint="eastAsia"/>
                <w:lang w:eastAsia="zh-CN"/>
              </w:rPr>
              <w:t xml:space="preserve"> the CT1.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378C8" w:rsidR="00602B64" w:rsidRDefault="00602B64" w:rsidP="00A61A5D">
            <w:pPr>
              <w:pStyle w:val="CRCoverPage"/>
              <w:spacing w:after="0"/>
              <w:ind w:left="100"/>
              <w:rPr>
                <w:noProof/>
                <w:lang w:eastAsia="zh-CN"/>
              </w:rPr>
            </w:pPr>
            <w:r>
              <w:rPr>
                <w:rFonts w:hint="eastAsia"/>
                <w:noProof/>
                <w:lang w:eastAsia="zh-CN"/>
              </w:rPr>
              <w:t xml:space="preserve">The </w:t>
            </w:r>
            <w:r w:rsidRPr="00602B64">
              <w:rPr>
                <w:noProof/>
                <w:lang w:eastAsia="zh-CN"/>
              </w:rPr>
              <w:t>unavailability type is</w:t>
            </w:r>
            <w:r>
              <w:rPr>
                <w:rFonts w:hint="eastAsia"/>
                <w:noProof/>
                <w:lang w:eastAsia="zh-CN"/>
              </w:rPr>
              <w:t xml:space="preserve"> not</w:t>
            </w:r>
            <w:r w:rsidRPr="00602B64">
              <w:rPr>
                <w:noProof/>
                <w:lang w:eastAsia="zh-CN"/>
              </w:rPr>
              <w:t xml:space="preserve"> a mandatory field</w:t>
            </w:r>
            <w:r>
              <w:rPr>
                <w:rFonts w:hint="eastAsia"/>
                <w:noProof/>
                <w:lang w:eastAsia="zh-CN"/>
              </w:rPr>
              <w:t xml:space="preserve"> </w:t>
            </w:r>
            <w:r w:rsidRPr="00661D15">
              <w:rPr>
                <w:lang w:eastAsia="zh-CN"/>
              </w:rPr>
              <w:t>in the de-registration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654A16" w:rsidR="001E41F3" w:rsidRDefault="000C4332" w:rsidP="00DD589B">
            <w:pPr>
              <w:pStyle w:val="CRCoverPage"/>
              <w:spacing w:after="0"/>
              <w:ind w:left="100"/>
              <w:rPr>
                <w:noProof/>
                <w:lang w:eastAsia="zh-CN"/>
              </w:rPr>
            </w:pPr>
            <w:r>
              <w:rPr>
                <w:rFonts w:hint="eastAsia"/>
                <w:noProof/>
                <w:lang w:eastAsia="zh-CN"/>
              </w:rPr>
              <w:t>5</w:t>
            </w:r>
            <w:r>
              <w:rPr>
                <w:noProof/>
                <w:lang w:eastAsia="zh-CN"/>
              </w:rPr>
              <w:t>.</w:t>
            </w:r>
            <w:r w:rsidR="00290145">
              <w:rPr>
                <w:noProof/>
                <w:lang w:eastAsia="zh-CN"/>
              </w:rPr>
              <w:t>4</w:t>
            </w:r>
            <w:r w:rsidR="00B626E2">
              <w:rPr>
                <w:rFonts w:hint="eastAsia"/>
                <w:noProof/>
                <w:lang w:eastAsia="zh-CN"/>
              </w:rPr>
              <w:t>.</w:t>
            </w:r>
            <w:r>
              <w:rPr>
                <w:noProof/>
                <w:lang w:eastAsia="zh-CN"/>
              </w:rPr>
              <w:t>1</w:t>
            </w:r>
            <w:r w:rsidR="00B626E2">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DF0879"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54FE2C" w:rsidR="001E41F3" w:rsidRPr="00E86B3C" w:rsidRDefault="006262AD">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7F45BB92" w:rsidR="001E41F3" w:rsidRPr="00E86B3C" w:rsidRDefault="004F290C" w:rsidP="00D6788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6387D5B" w14:textId="77777777" w:rsidR="00777C29" w:rsidRDefault="00777C29" w:rsidP="00777C29">
      <w:pPr>
        <w:pStyle w:val="4"/>
        <w:rPr>
          <w:lang w:eastAsia="zh-CN"/>
        </w:rPr>
      </w:pPr>
      <w:bookmarkStart w:id="3" w:name="_Toc153798561"/>
      <w:bookmarkStart w:id="4" w:name="_Toc138309092"/>
      <w:bookmarkStart w:id="5" w:name="_Toc138309049"/>
      <w:bookmarkStart w:id="6" w:name="_Toc138309088"/>
      <w:bookmarkStart w:id="7" w:name="_Toc138309724"/>
      <w:bookmarkEnd w:id="2"/>
      <w:r>
        <w:rPr>
          <w:lang w:eastAsia="zh-CN"/>
        </w:rPr>
        <w:t>5.4.1.4</w:t>
      </w:r>
      <w:r>
        <w:rPr>
          <w:lang w:eastAsia="zh-CN"/>
        </w:rPr>
        <w:tab/>
        <w:t>Support of Unavailability Period</w:t>
      </w:r>
      <w:bookmarkEnd w:id="3"/>
    </w:p>
    <w:p w14:paraId="702E0943" w14:textId="544EC7E0" w:rsidR="00777C29" w:rsidRDefault="00777C29" w:rsidP="00777C29">
      <w:pPr>
        <w:rPr>
          <w:lang w:eastAsia="zh-CN"/>
        </w:rPr>
      </w:pPr>
      <w:r>
        <w:rPr>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 indication in Registration Accept message.</w:t>
      </w:r>
    </w:p>
    <w:p w14:paraId="31263D43" w14:textId="77777777" w:rsidR="00777C29" w:rsidRDefault="00777C29" w:rsidP="00777C29">
      <w:pPr>
        <w:rPr>
          <w:lang w:eastAsia="zh-CN"/>
        </w:rPr>
      </w:pPr>
      <w:r>
        <w:rPr>
          <w:lang w:eastAsia="zh-CN"/>
        </w:rPr>
        <w:t>If the UE and network support Unavailability Period and an event is triggered in the UE that would make the UE unavailable or lose coverage (see clause 5.4.13.1) for a certain period of time, the UE uses Support of Unavailability Period to inform the AMF of the expected unavailability and whether it is due to NR satellite access discontinuous coverage. Use of Support of Unavailability Period for loss of coverage due to NR satellite access discontinuous coverage shall only be used if both UE and the AMF signalled "Unavailability Period Support", see clause 5.4.13.1.</w:t>
      </w:r>
    </w:p>
    <w:p w14:paraId="2308F8CD" w14:textId="77777777" w:rsidR="00777C29" w:rsidRDefault="00777C29" w:rsidP="00777C29">
      <w:pPr>
        <w:rPr>
          <w:lang w:eastAsia="zh-CN"/>
        </w:rPr>
      </w:pPr>
      <w:r>
        <w:rPr>
          <w:lang w:eastAsia="zh-CN"/>
        </w:rPr>
        <w:t>If the use of Support of Unavailability Period procedure is not due to NR satellite access discontinuous coverage, the UE may store its MM and SM context in the USIM or Non-Volatile memory in the ME to be able to reuse it after its unavailability period. If the UE can store its contexts the UE may trigger Mobility Registration Update procedure otherwise the UE shall trigger UE-initiated Deregistration procedure.</w:t>
      </w:r>
    </w:p>
    <w:p w14:paraId="2A3D9290" w14:textId="77777777" w:rsidR="00777C29" w:rsidRDefault="00777C29" w:rsidP="00777C29">
      <w:pPr>
        <w:pStyle w:val="NO"/>
        <w:rPr>
          <w:lang w:eastAsia="zh-CN"/>
        </w:rPr>
      </w:pPr>
      <w:r>
        <w:rPr>
          <w:lang w:eastAsia="zh-CN"/>
        </w:rPr>
        <w:t>NOTE 1:</w:t>
      </w:r>
      <w:r>
        <w:rPr>
          <w:lang w:eastAsia="zh-CN"/>
        </w:rPr>
        <w:tab/>
        <w:t>How and where the UE stores its contexts depends upon the UE implementation and the Unavailability Type. The UE can store some or all of its contexts in the ME or USIM using existing ME or USIM functionality.</w:t>
      </w:r>
    </w:p>
    <w:p w14:paraId="172C59BC" w14:textId="77777777" w:rsidR="00777C29" w:rsidRDefault="00777C29" w:rsidP="00777C29">
      <w:pPr>
        <w:rPr>
          <w:lang w:eastAsia="zh-CN"/>
        </w:rPr>
      </w:pPr>
      <w:r>
        <w:rPr>
          <w:lang w:eastAsia="zh-CN"/>
        </w:rPr>
        <w:t>Before the start of an event that makes the UE unavailable, the UE triggers either Mobility Registration Update or UE initiated Deregistration procedure:</w:t>
      </w:r>
    </w:p>
    <w:p w14:paraId="1B7B3659" w14:textId="77777777" w:rsidR="00777C29" w:rsidRDefault="00777C29" w:rsidP="00777C29">
      <w:pPr>
        <w:pStyle w:val="B1"/>
        <w:rPr>
          <w:lang w:eastAsia="zh-CN"/>
        </w:rPr>
      </w:pPr>
      <w:r>
        <w:rPr>
          <w:lang w:eastAsia="zh-CN"/>
        </w:rPr>
        <w:t>a)</w:t>
      </w:r>
      <w:r>
        <w:rPr>
          <w:lang w:eastAsia="zh-CN"/>
        </w:rPr>
        <w:tab/>
        <w:t>If the UE initiates Mobility Registration Update procedure:</w:t>
      </w:r>
    </w:p>
    <w:p w14:paraId="60E0BEE2" w14:textId="77777777" w:rsidR="00777C29" w:rsidRDefault="00777C29" w:rsidP="00777C29">
      <w:pPr>
        <w:pStyle w:val="B2"/>
        <w:rPr>
          <w:lang w:eastAsia="zh-CN"/>
        </w:rPr>
      </w:pPr>
      <w:r>
        <w:rPr>
          <w:lang w:eastAsia="zh-CN"/>
        </w:rPr>
        <w:t>0)</w:t>
      </w:r>
      <w:r>
        <w:rPr>
          <w:lang w:eastAsia="zh-CN"/>
        </w:rPr>
        <w:tab/>
        <w:t>The UE includes an Unavailability Type to describe the cause of unavailability (e.g. the unavailability caused by NR satellite access discontinuous coverage), the Start of the Unavailability Period if known and the Unavailability Period Duration (if known).</w:t>
      </w:r>
    </w:p>
    <w:p w14:paraId="2907DA0A" w14:textId="77777777" w:rsidR="00777C29" w:rsidRDefault="00777C29" w:rsidP="00777C29">
      <w:pPr>
        <w:pStyle w:val="B2"/>
        <w:rPr>
          <w:lang w:eastAsia="zh-CN"/>
        </w:rPr>
      </w:pPr>
      <w:r>
        <w:rPr>
          <w:lang w:eastAsia="zh-CN"/>
        </w:rPr>
        <w:t>1)</w:t>
      </w:r>
      <w:r>
        <w:rPr>
          <w:lang w:eastAsia="zh-CN"/>
        </w:rPr>
        <w:tab/>
        <w:t>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i.e. time until which the UE determines it is available.</w:t>
      </w:r>
    </w:p>
    <w:p w14:paraId="2D4487BA" w14:textId="77777777" w:rsidR="00777C29" w:rsidRDefault="00777C29" w:rsidP="00777C29">
      <w:pPr>
        <w:pStyle w:val="B2"/>
        <w:rPr>
          <w:lang w:eastAsia="zh-CN"/>
        </w:rPr>
      </w:pPr>
      <w:r>
        <w:rPr>
          <w:lang w:eastAsia="zh-CN"/>
        </w:rPr>
        <w:t>2)</w:t>
      </w:r>
      <w:r>
        <w:rPr>
          <w:lang w:eastAsia="zh-CN"/>
        </w:rPr>
        <w:tab/>
        <w:t>The AMF may determine, if not provided by the UE, or update the Unavailability Period Duration and/or the Start of Unavailability Period.</w:t>
      </w:r>
    </w:p>
    <w:p w14:paraId="3917B919" w14:textId="77777777" w:rsidR="00777C29" w:rsidRDefault="00777C29" w:rsidP="00777C29">
      <w:pPr>
        <w:pStyle w:val="B2"/>
        <w:rPr>
          <w:lang w:eastAsia="zh-CN"/>
        </w:rPr>
      </w:pPr>
      <w:r>
        <w:rPr>
          <w:lang w:eastAsia="zh-CN"/>
        </w:rPr>
        <w:tab/>
        <w:t xml:space="preserve">If the AMF knows an Unavailability Period Duration and/or the Start of Unavailability Period (e.g. based on the Unavailability Type and other information available to the AMF as described in clause 5.4.13.3), and the UE did not include an Unavailability Period Duration and/or the Start of Unavailability Period or the UE included an Unavailability Period Duration and/or the Start of Unavailability Period different to the Unavailability Period Duration and/or the Start of Unavailability Period known to the AMF, the AMF may use either the Unavailability Period Duration and/or the Start of Unavailability Period known to the AMF or the Unavailability Period Duration and/or the Start of Unavailability Period from the UE as the Unavailability Period Duration and/or the Start of Unavailability Period. The AMF should include the Unavailability Period Duration and/or the Start of Unavailability Period known to the AMF in the Registration Accept. How the UE treats the AMF provided Unavailability Period Duration and/or the Start of Unavailability Period is up to UE implementation e.g. to help to determine when to return to coverage after a discontinuous coverage period, whether to listen to paging in </w:t>
      </w:r>
      <w:proofErr w:type="spellStart"/>
      <w:r>
        <w:rPr>
          <w:lang w:eastAsia="zh-CN"/>
        </w:rPr>
        <w:t>eDRX</w:t>
      </w:r>
      <w:proofErr w:type="spellEnd"/>
      <w:r>
        <w:rPr>
          <w:lang w:eastAsia="zh-CN"/>
        </w:rPr>
        <w:t>,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5E24B558" w14:textId="77777777" w:rsidR="00777C29" w:rsidRDefault="00777C29" w:rsidP="00777C29">
      <w:pPr>
        <w:pStyle w:val="B2"/>
        <w:rPr>
          <w:lang w:eastAsia="zh-CN"/>
        </w:rPr>
      </w:pPr>
      <w:r>
        <w:rPr>
          <w:lang w:eastAsia="zh-CN"/>
        </w:rPr>
        <w:t>3)</w:t>
      </w:r>
      <w:r>
        <w:rPr>
          <w:lang w:eastAsia="zh-CN"/>
        </w:rPr>
        <w:tab/>
        <w:t>The AMF indicates to the UE in the Registration Accept whether the UE is not required to perform a Registration procedure when the unavailability period has ended.</w:t>
      </w:r>
    </w:p>
    <w:p w14:paraId="414DD2D3" w14:textId="77777777" w:rsidR="00777C29" w:rsidRDefault="00777C29" w:rsidP="00777C29">
      <w:pPr>
        <w:pStyle w:val="B2"/>
        <w:rPr>
          <w:lang w:eastAsia="zh-CN"/>
        </w:rPr>
      </w:pPr>
      <w:r>
        <w:rPr>
          <w:lang w:eastAsia="zh-CN"/>
        </w:rPr>
        <w:t>4)</w:t>
      </w:r>
      <w:r>
        <w:rPr>
          <w:lang w:eastAsia="zh-CN"/>
        </w:rPr>
        <w:tab/>
        <w:t xml:space="preserve">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w:t>
      </w:r>
      <w:r>
        <w:rPr>
          <w:lang w:eastAsia="zh-CN"/>
        </w:rPr>
        <w:lastRenderedPageBreak/>
        <w:t>Start of Unavailability Period to avoid interfering with the UE dealing with the event that causes the unavailability;</w:t>
      </w:r>
    </w:p>
    <w:p w14:paraId="619DCB08" w14:textId="77777777" w:rsidR="00777C29" w:rsidRDefault="00777C29" w:rsidP="00777C29">
      <w:pPr>
        <w:pStyle w:val="B2"/>
        <w:rPr>
          <w:lang w:eastAsia="zh-CN"/>
        </w:rPr>
      </w:pPr>
      <w:r>
        <w:rPr>
          <w:lang w:eastAsia="zh-CN"/>
        </w:rPr>
        <w:t>5)</w:t>
      </w:r>
      <w:r>
        <w:rPr>
          <w:lang w:eastAsia="zh-CN"/>
        </w:rPr>
        <w:tab/>
        <w:t>The AMF stores the information that the UE is unavailable at the Start of Unavailability Period in UE context, and considers the UE is unreachable (i.e. clear the PPF in AMF) from then until the UE enters CM-CONNECTED state;</w:t>
      </w:r>
    </w:p>
    <w:p w14:paraId="7D82DEB3" w14:textId="77777777" w:rsidR="00777C29" w:rsidRDefault="00777C29" w:rsidP="00777C29">
      <w:pPr>
        <w:pStyle w:val="B2"/>
        <w:rPr>
          <w:lang w:eastAsia="zh-CN"/>
        </w:rPr>
      </w:pPr>
      <w:r>
        <w:rPr>
          <w:lang w:eastAsia="zh-CN"/>
        </w:rPr>
        <w:t>6)</w:t>
      </w:r>
      <w:r>
        <w:rPr>
          <w:lang w:eastAsia="zh-CN"/>
        </w:rPr>
        <w:tab/>
        <w:t xml:space="preserve">While the UE is unreachable, all high latency communication solutions (see clause 5.31.8) apply if supported in the network, e.g. extended data buffering, downlink data buffering status report, </w:t>
      </w:r>
      <w:proofErr w:type="spellStart"/>
      <w:r>
        <w:rPr>
          <w:lang w:eastAsia="zh-CN"/>
        </w:rPr>
        <w:t>etc</w:t>
      </w:r>
      <w:proofErr w:type="spellEnd"/>
      <w:r>
        <w:rPr>
          <w:lang w:eastAsia="zh-CN"/>
        </w:rPr>
        <w:t>; and</w:t>
      </w:r>
    </w:p>
    <w:p w14:paraId="20A66F57" w14:textId="77777777" w:rsidR="00777C29" w:rsidRDefault="00777C29" w:rsidP="00777C29">
      <w:pPr>
        <w:pStyle w:val="B2"/>
        <w:rPr>
          <w:lang w:eastAsia="zh-CN"/>
        </w:rPr>
      </w:pPr>
      <w:r>
        <w:rPr>
          <w:lang w:eastAsia="zh-CN"/>
        </w:rPr>
        <w:t>7)</w:t>
      </w:r>
      <w:r>
        <w:rPr>
          <w:lang w:eastAsia="zh-CN"/>
        </w:rPr>
        <w:tab/>
        <w:t>If there is "Loss of Connectivity" event subscription for the UE by AF, the AMF at the start of Unavailability Period considers the remaining time in the Unavailability Period (if available) when constructing the "Loss of Connectivity" event report towards the NEF and the remaining time in the Unavailability Period is reported to the respective subscribed AF.</w:t>
      </w:r>
    </w:p>
    <w:p w14:paraId="2C0A2F41" w14:textId="77777777" w:rsidR="00777C29" w:rsidRDefault="00777C29" w:rsidP="00777C29">
      <w:pPr>
        <w:pStyle w:val="B1"/>
        <w:rPr>
          <w:lang w:eastAsia="zh-CN"/>
        </w:rPr>
      </w:pPr>
      <w:r>
        <w:rPr>
          <w:lang w:eastAsia="zh-CN"/>
        </w:rPr>
        <w:t>b)</w:t>
      </w:r>
      <w:r>
        <w:rPr>
          <w:lang w:eastAsia="zh-CN"/>
        </w:rPr>
        <w:tab/>
        <w:t>If the UE initiates UE-initiated Deregistration procedure:</w:t>
      </w:r>
    </w:p>
    <w:p w14:paraId="1DC39181" w14:textId="2AB09B31" w:rsidR="00777C29" w:rsidRDefault="00777C29" w:rsidP="00777C29">
      <w:pPr>
        <w:pStyle w:val="B2"/>
        <w:rPr>
          <w:lang w:eastAsia="zh-CN"/>
        </w:rPr>
      </w:pPr>
      <w:r>
        <w:rPr>
          <w:lang w:eastAsia="zh-CN"/>
        </w:rPr>
        <w:t>0)</w:t>
      </w:r>
      <w:r>
        <w:rPr>
          <w:lang w:eastAsia="zh-CN"/>
        </w:rPr>
        <w:tab/>
        <w:t xml:space="preserve">The UE includes </w:t>
      </w:r>
      <w:ins w:id="8" w:author="CATT-lyy" w:date="2024-04-01T11:34:00Z">
        <w:r w:rsidRPr="00777C29">
          <w:rPr>
            <w:lang w:eastAsia="zh-CN"/>
          </w:rPr>
          <w:t>an Unavailability Type to describe the cause of unavailability (e.g. the unavailability caused by NR satellite access discontinuous coverage)</w:t>
        </w:r>
        <w:r>
          <w:rPr>
            <w:rFonts w:hint="eastAsia"/>
            <w:lang w:eastAsia="zh-CN"/>
          </w:rPr>
          <w:t xml:space="preserve"> and </w:t>
        </w:r>
      </w:ins>
      <w:r>
        <w:rPr>
          <w:lang w:eastAsia="zh-CN"/>
        </w:rPr>
        <w:t>Unavailability Period Duration (if known).</w:t>
      </w:r>
    </w:p>
    <w:p w14:paraId="72B1C0E0" w14:textId="77777777" w:rsidR="00777C29" w:rsidRDefault="00777C29" w:rsidP="00777C29">
      <w:pPr>
        <w:pStyle w:val="B2"/>
        <w:rPr>
          <w:lang w:eastAsia="zh-CN"/>
        </w:rPr>
      </w:pPr>
      <w:r>
        <w:rPr>
          <w:lang w:eastAsia="zh-CN"/>
        </w:rPr>
        <w:t>1)</w:t>
      </w:r>
      <w:r>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2841485D" w14:textId="77777777" w:rsidR="00777C29" w:rsidRDefault="00777C29" w:rsidP="00777C29">
      <w:pPr>
        <w:rPr>
          <w:lang w:eastAsia="zh-CN"/>
        </w:rPr>
      </w:pPr>
      <w:r>
        <w:rPr>
          <w:lang w:eastAsia="zh-CN"/>
        </w:rPr>
        <w:t>Unless the AMF indicated that the UE is not required to perform a Registration procedure when the unavailability period has ended, then once the event which makes the UE unavailable is completed in the UE, the UE triggers a Registration procedure. If the event which makes the UE unavailable is delayed to a future time or cancelled in the UE or unavailability period deviates from negotiated value, the UE triggers Registration procedure. The UE may also trigger a Registration procedure before the Unavailability Period has started for other reasons. Depending on the UE state, the Registration procedure can be Initial Registration procedure or Mobility Registration Update procedure.</w:t>
      </w:r>
    </w:p>
    <w:p w14:paraId="6B81DC58" w14:textId="77777777" w:rsidR="00777C29" w:rsidRDefault="00777C29" w:rsidP="00777C29">
      <w:pPr>
        <w:rPr>
          <w:lang w:eastAsia="zh-CN"/>
        </w:rPr>
      </w:pPr>
      <w:r>
        <w:rPr>
          <w:lang w:eastAsia="zh-CN"/>
        </w:rPr>
        <w:t>While the UE is in 5GS and if the UE determines that an upcoming loss of coverage no longer applies or determines a new Start of Unavailability Period or Unavailability Period Duration related to the upcoming loss of coverage, the UE sends a new Mobility Registration Update Request to the AMF to update the Start of Unavailability Period and/or Unavailability Period Duration.</w:t>
      </w:r>
    </w:p>
    <w:p w14:paraId="6FEEFD86" w14:textId="77777777" w:rsidR="00777C29" w:rsidRDefault="00777C29" w:rsidP="00777C29">
      <w:pPr>
        <w:rPr>
          <w:lang w:eastAsia="zh-CN"/>
        </w:rPr>
      </w:pPr>
      <w:r>
        <w:rPr>
          <w:lang w:eastAsia="zh-CN"/>
        </w:rPr>
        <w:t xml:space="preserve">The UE and the AMF re-negotiate unavailability at every Registration procedure, if it is required. If Start of Unavailability Period and/or Unavailability Period Duration </w:t>
      </w:r>
      <w:proofErr w:type="gramStart"/>
      <w:r>
        <w:rPr>
          <w:lang w:eastAsia="zh-CN"/>
        </w:rPr>
        <w:t>is</w:t>
      </w:r>
      <w:proofErr w:type="gramEnd"/>
      <w:r>
        <w:rPr>
          <w:lang w:eastAsia="zh-CN"/>
        </w:rPr>
        <w:t xml:space="preserve"> not included in a Registration procedure any pending unavailability configuration stored in the UE context at AMF is discarded.</w:t>
      </w:r>
    </w:p>
    <w:p w14:paraId="3E80EA8D" w14:textId="77777777" w:rsidR="00777C29" w:rsidRDefault="00777C29" w:rsidP="00777C29">
      <w:pPr>
        <w:rPr>
          <w:lang w:eastAsia="zh-CN"/>
        </w:rPr>
      </w:pPr>
      <w:bookmarkStart w:id="9" w:name="_CR5_4_2"/>
      <w:bookmarkEnd w:id="9"/>
      <w:r>
        <w:rPr>
          <w:lang w:eastAsia="zh-CN"/>
        </w:rPr>
        <w:t>If the UE moves to EPS, the UE performs Attach or Tracking Area update procedure depending on the interworking mechanisms defined in clause 5.17.2.</w:t>
      </w:r>
    </w:p>
    <w:p w14:paraId="72B2FA36" w14:textId="77777777" w:rsidR="00777C29" w:rsidRDefault="00777C29" w:rsidP="00777C29">
      <w:pPr>
        <w:rPr>
          <w:lang w:eastAsia="zh-CN"/>
        </w:rPr>
      </w:pPr>
      <w:r>
        <w:rPr>
          <w:lang w:eastAsia="zh-CN"/>
        </w:rPr>
        <w:t>For discontinuous coverage in E-UTRAN satellite access in EPS, the "Unavailability Period" is also supported (see clause 4.13.8.2 of TS 23.401 [26]).</w:t>
      </w:r>
    </w:p>
    <w:p w14:paraId="4459D95F" w14:textId="7B2A4F80" w:rsidR="000075C1" w:rsidRDefault="00777C29" w:rsidP="00DD589B">
      <w:pPr>
        <w:pStyle w:val="NO"/>
      </w:pPr>
      <w:r>
        <w:rPr>
          <w:lang w:eastAsia="zh-CN"/>
        </w:rPr>
        <w:t>NOTE 2:</w:t>
      </w:r>
      <w:r>
        <w:rPr>
          <w:lang w:eastAsia="zh-CN"/>
        </w:rPr>
        <w:tab/>
        <w:t>In this release of specification there is no transfer of "unavailability period" between AMF and MME and vice versa.</w:t>
      </w:r>
      <w:bookmarkEnd w:id="4"/>
      <w:bookmarkEnd w:id="5"/>
      <w:bookmarkEnd w:id="6"/>
    </w:p>
    <w:bookmarkEnd w:id="7"/>
    <w:p w14:paraId="73C1EDCB" w14:textId="77777777" w:rsidR="006751B0" w:rsidRPr="006751B0" w:rsidRDefault="006751B0" w:rsidP="00B11006">
      <w:pPr>
        <w:rPr>
          <w:lang w:eastAsia="zh-CN"/>
        </w:rPr>
      </w:pPr>
    </w:p>
    <w:p w14:paraId="0A9DCBAC" w14:textId="38182BB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B0ACC">
        <w:rPr>
          <w:rFonts w:ascii="Arial" w:hAnsi="Arial" w:cs="Arial"/>
          <w:color w:val="FF0000"/>
          <w:sz w:val="28"/>
          <w:szCs w:val="28"/>
          <w:lang w:val="en-US" w:eastAsia="zh-CN"/>
        </w:rPr>
        <w:t>End of change</w:t>
      </w:r>
      <w:r w:rsidR="00AA52A2">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A5CE0B" w14:textId="77777777" w:rsidR="000E3D13" w:rsidRDefault="000E3D13">
      <w:r>
        <w:separator/>
      </w:r>
    </w:p>
  </w:endnote>
  <w:endnote w:type="continuationSeparator" w:id="0">
    <w:p w14:paraId="6128F71C" w14:textId="77777777" w:rsidR="000E3D13" w:rsidRDefault="000E3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036084" w14:textId="77777777" w:rsidR="000E3D13" w:rsidRDefault="000E3D13">
      <w:r>
        <w:separator/>
      </w:r>
    </w:p>
  </w:footnote>
  <w:footnote w:type="continuationSeparator" w:id="0">
    <w:p w14:paraId="2E2F7ADD" w14:textId="77777777" w:rsidR="000E3D13" w:rsidRDefault="000E3D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E3F2A"/>
    <w:multiLevelType w:val="hybridMultilevel"/>
    <w:tmpl w:val="25EAE1D8"/>
    <w:lvl w:ilvl="0" w:tplc="0F2421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E14043F"/>
    <w:multiLevelType w:val="hybridMultilevel"/>
    <w:tmpl w:val="DA2E9D0E"/>
    <w:lvl w:ilvl="0" w:tplc="D110F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5374E23"/>
    <w:multiLevelType w:val="hybridMultilevel"/>
    <w:tmpl w:val="A7AAA81C"/>
    <w:lvl w:ilvl="0" w:tplc="2CCE5B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8B17415"/>
    <w:multiLevelType w:val="hybridMultilevel"/>
    <w:tmpl w:val="A7AAA81C"/>
    <w:lvl w:ilvl="0" w:tplc="2CCE5B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4B5119E1"/>
    <w:multiLevelType w:val="hybridMultilevel"/>
    <w:tmpl w:val="484C160E"/>
    <w:lvl w:ilvl="0" w:tplc="0F744A0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60A31173"/>
    <w:multiLevelType w:val="hybridMultilevel"/>
    <w:tmpl w:val="148E07B0"/>
    <w:lvl w:ilvl="0" w:tplc="1A127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65E7046"/>
    <w:multiLevelType w:val="hybridMultilevel"/>
    <w:tmpl w:val="DC54179C"/>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7CD11FF2"/>
    <w:multiLevelType w:val="hybridMultilevel"/>
    <w:tmpl w:val="395CCB6C"/>
    <w:lvl w:ilvl="0" w:tplc="AAAE7D1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5"/>
  </w:num>
  <w:num w:numId="3">
    <w:abstractNumId w:val="0"/>
  </w:num>
  <w:num w:numId="4">
    <w:abstractNumId w:val="9"/>
  </w:num>
  <w:num w:numId="5">
    <w:abstractNumId w:val="4"/>
  </w:num>
  <w:num w:numId="6">
    <w:abstractNumId w:val="1"/>
  </w:num>
  <w:num w:numId="7">
    <w:abstractNumId w:val="3"/>
  </w:num>
  <w:num w:numId="8">
    <w:abstractNumId w:val="2"/>
  </w:num>
  <w:num w:numId="9">
    <w:abstractNumId w:val="7"/>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Xiaomi-SA2-155">
    <w15:presenceInfo w15:providerId="None" w15:userId="Xiaomi-SA2-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F4A"/>
    <w:rsid w:val="000075C1"/>
    <w:rsid w:val="00014DA9"/>
    <w:rsid w:val="00022E4A"/>
    <w:rsid w:val="00044574"/>
    <w:rsid w:val="000509FF"/>
    <w:rsid w:val="00054156"/>
    <w:rsid w:val="000547FE"/>
    <w:rsid w:val="00065A80"/>
    <w:rsid w:val="00074902"/>
    <w:rsid w:val="00074944"/>
    <w:rsid w:val="000763D7"/>
    <w:rsid w:val="00096696"/>
    <w:rsid w:val="000A6394"/>
    <w:rsid w:val="000B7FED"/>
    <w:rsid w:val="000C038A"/>
    <w:rsid w:val="000C1DE9"/>
    <w:rsid w:val="000C4332"/>
    <w:rsid w:val="000C565F"/>
    <w:rsid w:val="000C6598"/>
    <w:rsid w:val="000D0257"/>
    <w:rsid w:val="000D44B3"/>
    <w:rsid w:val="000E3D13"/>
    <w:rsid w:val="00105776"/>
    <w:rsid w:val="0011096D"/>
    <w:rsid w:val="00113554"/>
    <w:rsid w:val="001207C4"/>
    <w:rsid w:val="001270E7"/>
    <w:rsid w:val="00145D43"/>
    <w:rsid w:val="00165CAF"/>
    <w:rsid w:val="001728A3"/>
    <w:rsid w:val="00186924"/>
    <w:rsid w:val="00190834"/>
    <w:rsid w:val="00192C46"/>
    <w:rsid w:val="00195A2B"/>
    <w:rsid w:val="001A08B3"/>
    <w:rsid w:val="001A239A"/>
    <w:rsid w:val="001A7A94"/>
    <w:rsid w:val="001A7B60"/>
    <w:rsid w:val="001B52F0"/>
    <w:rsid w:val="001B7A65"/>
    <w:rsid w:val="001C6651"/>
    <w:rsid w:val="001D526D"/>
    <w:rsid w:val="001E28ED"/>
    <w:rsid w:val="001E41F3"/>
    <w:rsid w:val="001E5351"/>
    <w:rsid w:val="001F0710"/>
    <w:rsid w:val="00200AF5"/>
    <w:rsid w:val="00202679"/>
    <w:rsid w:val="00205C0A"/>
    <w:rsid w:val="0021682E"/>
    <w:rsid w:val="002173BC"/>
    <w:rsid w:val="002258D0"/>
    <w:rsid w:val="0023631D"/>
    <w:rsid w:val="002514EA"/>
    <w:rsid w:val="0026004D"/>
    <w:rsid w:val="002640DD"/>
    <w:rsid w:val="002659BA"/>
    <w:rsid w:val="00273ACF"/>
    <w:rsid w:val="00275D12"/>
    <w:rsid w:val="00280E3E"/>
    <w:rsid w:val="00281114"/>
    <w:rsid w:val="00284473"/>
    <w:rsid w:val="00284FEB"/>
    <w:rsid w:val="002860C4"/>
    <w:rsid w:val="00290145"/>
    <w:rsid w:val="00290CD7"/>
    <w:rsid w:val="00297977"/>
    <w:rsid w:val="002A0464"/>
    <w:rsid w:val="002A3347"/>
    <w:rsid w:val="002A5117"/>
    <w:rsid w:val="002A7C07"/>
    <w:rsid w:val="002B5741"/>
    <w:rsid w:val="002C2190"/>
    <w:rsid w:val="002E0A53"/>
    <w:rsid w:val="002E29E1"/>
    <w:rsid w:val="002E472E"/>
    <w:rsid w:val="002F192A"/>
    <w:rsid w:val="002F77E6"/>
    <w:rsid w:val="002F790E"/>
    <w:rsid w:val="00305409"/>
    <w:rsid w:val="00310820"/>
    <w:rsid w:val="00312130"/>
    <w:rsid w:val="003609EF"/>
    <w:rsid w:val="003622D1"/>
    <w:rsid w:val="0036231A"/>
    <w:rsid w:val="00364A0E"/>
    <w:rsid w:val="0037124E"/>
    <w:rsid w:val="00374DD4"/>
    <w:rsid w:val="003977CD"/>
    <w:rsid w:val="003B5BC1"/>
    <w:rsid w:val="003E1A36"/>
    <w:rsid w:val="003E74F7"/>
    <w:rsid w:val="003F4BA9"/>
    <w:rsid w:val="003F593B"/>
    <w:rsid w:val="004056AD"/>
    <w:rsid w:val="00410371"/>
    <w:rsid w:val="00412AF9"/>
    <w:rsid w:val="00417AAE"/>
    <w:rsid w:val="004242F1"/>
    <w:rsid w:val="0042479F"/>
    <w:rsid w:val="00451E65"/>
    <w:rsid w:val="00471923"/>
    <w:rsid w:val="00481494"/>
    <w:rsid w:val="004832F6"/>
    <w:rsid w:val="00486C3F"/>
    <w:rsid w:val="00492C6E"/>
    <w:rsid w:val="00495B7F"/>
    <w:rsid w:val="004A1869"/>
    <w:rsid w:val="004B75B7"/>
    <w:rsid w:val="004C6D0A"/>
    <w:rsid w:val="004F290C"/>
    <w:rsid w:val="004F6CE0"/>
    <w:rsid w:val="00503694"/>
    <w:rsid w:val="00507502"/>
    <w:rsid w:val="005141D9"/>
    <w:rsid w:val="0051580D"/>
    <w:rsid w:val="0051637F"/>
    <w:rsid w:val="005349A0"/>
    <w:rsid w:val="005354D0"/>
    <w:rsid w:val="00547111"/>
    <w:rsid w:val="00552DAE"/>
    <w:rsid w:val="005736F0"/>
    <w:rsid w:val="00573A68"/>
    <w:rsid w:val="00584ECC"/>
    <w:rsid w:val="00592D74"/>
    <w:rsid w:val="005A07C0"/>
    <w:rsid w:val="005A19E0"/>
    <w:rsid w:val="005D5A4F"/>
    <w:rsid w:val="005E2C44"/>
    <w:rsid w:val="005E32FC"/>
    <w:rsid w:val="005F4DBE"/>
    <w:rsid w:val="005F6C8A"/>
    <w:rsid w:val="006020A4"/>
    <w:rsid w:val="00602B64"/>
    <w:rsid w:val="00606DF9"/>
    <w:rsid w:val="00613F01"/>
    <w:rsid w:val="006200EB"/>
    <w:rsid w:val="00621188"/>
    <w:rsid w:val="006257ED"/>
    <w:rsid w:val="006262AD"/>
    <w:rsid w:val="0063142A"/>
    <w:rsid w:val="006365C3"/>
    <w:rsid w:val="00653DE4"/>
    <w:rsid w:val="00661D15"/>
    <w:rsid w:val="00665C47"/>
    <w:rsid w:val="0067108C"/>
    <w:rsid w:val="006746C7"/>
    <w:rsid w:val="006751B0"/>
    <w:rsid w:val="0068081F"/>
    <w:rsid w:val="00686F7F"/>
    <w:rsid w:val="00695808"/>
    <w:rsid w:val="006B17F8"/>
    <w:rsid w:val="006B46FB"/>
    <w:rsid w:val="006C1637"/>
    <w:rsid w:val="006E21FB"/>
    <w:rsid w:val="006E431B"/>
    <w:rsid w:val="00714655"/>
    <w:rsid w:val="00721737"/>
    <w:rsid w:val="007372AA"/>
    <w:rsid w:val="007678BB"/>
    <w:rsid w:val="00775F92"/>
    <w:rsid w:val="00777C29"/>
    <w:rsid w:val="00785D8F"/>
    <w:rsid w:val="00786EC9"/>
    <w:rsid w:val="00792342"/>
    <w:rsid w:val="007977A8"/>
    <w:rsid w:val="007A1ECD"/>
    <w:rsid w:val="007A3243"/>
    <w:rsid w:val="007A6115"/>
    <w:rsid w:val="007A6D44"/>
    <w:rsid w:val="007B512A"/>
    <w:rsid w:val="007C2097"/>
    <w:rsid w:val="007D635A"/>
    <w:rsid w:val="007D6A07"/>
    <w:rsid w:val="007E00C1"/>
    <w:rsid w:val="007E4894"/>
    <w:rsid w:val="007F7259"/>
    <w:rsid w:val="00801759"/>
    <w:rsid w:val="008022B6"/>
    <w:rsid w:val="008038BD"/>
    <w:rsid w:val="00803F16"/>
    <w:rsid w:val="008040A8"/>
    <w:rsid w:val="00814558"/>
    <w:rsid w:val="00824B94"/>
    <w:rsid w:val="008279FA"/>
    <w:rsid w:val="0085350F"/>
    <w:rsid w:val="008626E7"/>
    <w:rsid w:val="00866100"/>
    <w:rsid w:val="00867441"/>
    <w:rsid w:val="00870EE7"/>
    <w:rsid w:val="008731B0"/>
    <w:rsid w:val="008863B9"/>
    <w:rsid w:val="008907C1"/>
    <w:rsid w:val="008A1D67"/>
    <w:rsid w:val="008A45A6"/>
    <w:rsid w:val="008B200E"/>
    <w:rsid w:val="008B5184"/>
    <w:rsid w:val="008D3CCC"/>
    <w:rsid w:val="008D6BC8"/>
    <w:rsid w:val="008D7707"/>
    <w:rsid w:val="008F3789"/>
    <w:rsid w:val="008F490B"/>
    <w:rsid w:val="008F686C"/>
    <w:rsid w:val="00907B18"/>
    <w:rsid w:val="009148DE"/>
    <w:rsid w:val="00926EE1"/>
    <w:rsid w:val="00941E30"/>
    <w:rsid w:val="00942C70"/>
    <w:rsid w:val="009576D7"/>
    <w:rsid w:val="00976565"/>
    <w:rsid w:val="009777D9"/>
    <w:rsid w:val="0099137F"/>
    <w:rsid w:val="00991B88"/>
    <w:rsid w:val="0099240A"/>
    <w:rsid w:val="009A2DAA"/>
    <w:rsid w:val="009A5753"/>
    <w:rsid w:val="009A579D"/>
    <w:rsid w:val="009C7B0B"/>
    <w:rsid w:val="009D4CBE"/>
    <w:rsid w:val="009E3297"/>
    <w:rsid w:val="009F040F"/>
    <w:rsid w:val="009F23C1"/>
    <w:rsid w:val="009F290D"/>
    <w:rsid w:val="009F734F"/>
    <w:rsid w:val="009F74B7"/>
    <w:rsid w:val="00A0749D"/>
    <w:rsid w:val="00A15895"/>
    <w:rsid w:val="00A246B6"/>
    <w:rsid w:val="00A46AD8"/>
    <w:rsid w:val="00A47B0A"/>
    <w:rsid w:val="00A47E70"/>
    <w:rsid w:val="00A50CF0"/>
    <w:rsid w:val="00A54D37"/>
    <w:rsid w:val="00A57308"/>
    <w:rsid w:val="00A61A5D"/>
    <w:rsid w:val="00A73C5C"/>
    <w:rsid w:val="00A7671C"/>
    <w:rsid w:val="00AA2CBC"/>
    <w:rsid w:val="00AA52A2"/>
    <w:rsid w:val="00AC5820"/>
    <w:rsid w:val="00AC65DE"/>
    <w:rsid w:val="00AD1CD8"/>
    <w:rsid w:val="00AE00A7"/>
    <w:rsid w:val="00AE2BFB"/>
    <w:rsid w:val="00AE7E78"/>
    <w:rsid w:val="00AF69DD"/>
    <w:rsid w:val="00B11006"/>
    <w:rsid w:val="00B258BB"/>
    <w:rsid w:val="00B26378"/>
    <w:rsid w:val="00B5642D"/>
    <w:rsid w:val="00B626E2"/>
    <w:rsid w:val="00B67B97"/>
    <w:rsid w:val="00B70918"/>
    <w:rsid w:val="00B74C6E"/>
    <w:rsid w:val="00B968C8"/>
    <w:rsid w:val="00BA22AC"/>
    <w:rsid w:val="00BA3EC5"/>
    <w:rsid w:val="00BA51D9"/>
    <w:rsid w:val="00BA6A83"/>
    <w:rsid w:val="00BA7322"/>
    <w:rsid w:val="00BA7AEE"/>
    <w:rsid w:val="00BB1469"/>
    <w:rsid w:val="00BB5DFC"/>
    <w:rsid w:val="00BC4C69"/>
    <w:rsid w:val="00BC4E84"/>
    <w:rsid w:val="00BD279D"/>
    <w:rsid w:val="00BD6BB8"/>
    <w:rsid w:val="00BF3028"/>
    <w:rsid w:val="00BF5E37"/>
    <w:rsid w:val="00C03E6F"/>
    <w:rsid w:val="00C449D7"/>
    <w:rsid w:val="00C52E81"/>
    <w:rsid w:val="00C66318"/>
    <w:rsid w:val="00C66BA2"/>
    <w:rsid w:val="00C71075"/>
    <w:rsid w:val="00C778D1"/>
    <w:rsid w:val="00C870F6"/>
    <w:rsid w:val="00C95985"/>
    <w:rsid w:val="00CB6DDA"/>
    <w:rsid w:val="00CC4F28"/>
    <w:rsid w:val="00CC5026"/>
    <w:rsid w:val="00CC68D0"/>
    <w:rsid w:val="00CD5A2E"/>
    <w:rsid w:val="00CD61B0"/>
    <w:rsid w:val="00D0036B"/>
    <w:rsid w:val="00D03F9A"/>
    <w:rsid w:val="00D06D51"/>
    <w:rsid w:val="00D13D5F"/>
    <w:rsid w:val="00D24991"/>
    <w:rsid w:val="00D40F29"/>
    <w:rsid w:val="00D50255"/>
    <w:rsid w:val="00D531B3"/>
    <w:rsid w:val="00D63456"/>
    <w:rsid w:val="00D66520"/>
    <w:rsid w:val="00D67881"/>
    <w:rsid w:val="00D722C9"/>
    <w:rsid w:val="00D84AE9"/>
    <w:rsid w:val="00D93186"/>
    <w:rsid w:val="00DA55C5"/>
    <w:rsid w:val="00DA65C7"/>
    <w:rsid w:val="00DB0688"/>
    <w:rsid w:val="00DB1272"/>
    <w:rsid w:val="00DB64E6"/>
    <w:rsid w:val="00DD27F6"/>
    <w:rsid w:val="00DD589B"/>
    <w:rsid w:val="00DE34CF"/>
    <w:rsid w:val="00DF71B8"/>
    <w:rsid w:val="00E13F3D"/>
    <w:rsid w:val="00E34898"/>
    <w:rsid w:val="00E369D5"/>
    <w:rsid w:val="00E438D0"/>
    <w:rsid w:val="00E57E38"/>
    <w:rsid w:val="00E64A18"/>
    <w:rsid w:val="00E71078"/>
    <w:rsid w:val="00E77903"/>
    <w:rsid w:val="00E86B3C"/>
    <w:rsid w:val="00EB09B7"/>
    <w:rsid w:val="00EB0ACC"/>
    <w:rsid w:val="00EC497E"/>
    <w:rsid w:val="00EC7413"/>
    <w:rsid w:val="00EE7D7C"/>
    <w:rsid w:val="00EF6A2F"/>
    <w:rsid w:val="00F000E6"/>
    <w:rsid w:val="00F012AD"/>
    <w:rsid w:val="00F0461D"/>
    <w:rsid w:val="00F04893"/>
    <w:rsid w:val="00F05DDE"/>
    <w:rsid w:val="00F07E34"/>
    <w:rsid w:val="00F25D98"/>
    <w:rsid w:val="00F300FB"/>
    <w:rsid w:val="00F36AE3"/>
    <w:rsid w:val="00F4663F"/>
    <w:rsid w:val="00F70D53"/>
    <w:rsid w:val="00F934DD"/>
    <w:rsid w:val="00FB0BE1"/>
    <w:rsid w:val="00FB6386"/>
    <w:rsid w:val="00FB6FF6"/>
    <w:rsid w:val="00FC617D"/>
    <w:rsid w:val="00FC6839"/>
    <w:rsid w:val="00FC7C14"/>
    <w:rsid w:val="00FF3DD9"/>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qFormat/>
    <w:rsid w:val="00054156"/>
    <w:rPr>
      <w:rFonts w:ascii="Times New Roman" w:hAnsi="Times New Roman"/>
      <w:lang w:val="en-GB" w:eastAsia="en-US"/>
    </w:rPr>
  </w:style>
  <w:style w:type="character" w:customStyle="1" w:styleId="Char">
    <w:name w:val="批注文字 Char"/>
    <w:basedOn w:val="a0"/>
    <w:link w:val="ac"/>
    <w:rsid w:val="00054156"/>
    <w:rPr>
      <w:rFonts w:ascii="Times New Roman" w:hAnsi="Times New Roman"/>
      <w:lang w:val="en-GB" w:eastAsia="en-US"/>
    </w:rPr>
  </w:style>
  <w:style w:type="character" w:customStyle="1" w:styleId="4Char">
    <w:name w:val="标题 4 Char"/>
    <w:link w:val="4"/>
    <w:rsid w:val="00054156"/>
    <w:rPr>
      <w:rFonts w:ascii="Arial" w:hAnsi="Arial"/>
      <w:sz w:val="24"/>
      <w:lang w:val="en-GB" w:eastAsia="en-US"/>
    </w:rPr>
  </w:style>
  <w:style w:type="character" w:customStyle="1" w:styleId="5Char">
    <w:name w:val="标题 5 Char"/>
    <w:link w:val="5"/>
    <w:rsid w:val="00054156"/>
    <w:rPr>
      <w:rFonts w:ascii="Arial" w:hAnsi="Arial"/>
      <w:sz w:val="22"/>
      <w:lang w:val="en-GB" w:eastAsia="en-US"/>
    </w:rPr>
  </w:style>
  <w:style w:type="character" w:customStyle="1" w:styleId="3Char">
    <w:name w:val="标题 3 Char"/>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1">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F05DDE"/>
    <w:rPr>
      <w:rFonts w:ascii="Times New Roman" w:hAnsi="Times New Roman"/>
      <w:lang w:val="en-GB" w:eastAsia="en-US"/>
    </w:rPr>
  </w:style>
  <w:style w:type="character" w:customStyle="1" w:styleId="TALChar">
    <w:name w:val="TAL Char"/>
    <w:link w:val="TAL"/>
    <w:rsid w:val="00E57E38"/>
    <w:rPr>
      <w:rFonts w:ascii="Arial" w:hAnsi="Arial"/>
      <w:sz w:val="18"/>
      <w:lang w:val="en-GB" w:eastAsia="en-US"/>
    </w:rPr>
  </w:style>
  <w:style w:type="character" w:customStyle="1" w:styleId="TAHCar">
    <w:name w:val="TAH Car"/>
    <w:link w:val="TAH"/>
    <w:rsid w:val="00E57E38"/>
    <w:rPr>
      <w:rFonts w:ascii="Arial" w:hAnsi="Arial"/>
      <w:b/>
      <w:sz w:val="18"/>
      <w:lang w:val="en-GB" w:eastAsia="en-US"/>
    </w:rPr>
  </w:style>
  <w:style w:type="paragraph" w:styleId="af3">
    <w:name w:val="List Paragraph"/>
    <w:basedOn w:val="a"/>
    <w:uiPriority w:val="34"/>
    <w:qFormat/>
    <w:rsid w:val="00200AF5"/>
    <w:pPr>
      <w:ind w:firstLineChars="200" w:firstLine="420"/>
    </w:pPr>
  </w:style>
  <w:style w:type="character" w:customStyle="1" w:styleId="EditorsNoteChar">
    <w:name w:val="Editor's Note Char"/>
    <w:link w:val="EditorsNote"/>
    <w:rsid w:val="000075C1"/>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qFormat/>
    <w:rsid w:val="00054156"/>
    <w:rPr>
      <w:rFonts w:ascii="Times New Roman" w:hAnsi="Times New Roman"/>
      <w:lang w:val="en-GB" w:eastAsia="en-US"/>
    </w:rPr>
  </w:style>
  <w:style w:type="character" w:customStyle="1" w:styleId="Char">
    <w:name w:val="批注文字 Char"/>
    <w:basedOn w:val="a0"/>
    <w:link w:val="ac"/>
    <w:rsid w:val="00054156"/>
    <w:rPr>
      <w:rFonts w:ascii="Times New Roman" w:hAnsi="Times New Roman"/>
      <w:lang w:val="en-GB" w:eastAsia="en-US"/>
    </w:rPr>
  </w:style>
  <w:style w:type="character" w:customStyle="1" w:styleId="4Char">
    <w:name w:val="标题 4 Char"/>
    <w:link w:val="4"/>
    <w:rsid w:val="00054156"/>
    <w:rPr>
      <w:rFonts w:ascii="Arial" w:hAnsi="Arial"/>
      <w:sz w:val="24"/>
      <w:lang w:val="en-GB" w:eastAsia="en-US"/>
    </w:rPr>
  </w:style>
  <w:style w:type="character" w:customStyle="1" w:styleId="5Char">
    <w:name w:val="标题 5 Char"/>
    <w:link w:val="5"/>
    <w:rsid w:val="00054156"/>
    <w:rPr>
      <w:rFonts w:ascii="Arial" w:hAnsi="Arial"/>
      <w:sz w:val="22"/>
      <w:lang w:val="en-GB" w:eastAsia="en-US"/>
    </w:rPr>
  </w:style>
  <w:style w:type="character" w:customStyle="1" w:styleId="3Char">
    <w:name w:val="标题 3 Char"/>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1">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F05DDE"/>
    <w:rPr>
      <w:rFonts w:ascii="Times New Roman" w:hAnsi="Times New Roman"/>
      <w:lang w:val="en-GB" w:eastAsia="en-US"/>
    </w:rPr>
  </w:style>
  <w:style w:type="character" w:customStyle="1" w:styleId="TALChar">
    <w:name w:val="TAL Char"/>
    <w:link w:val="TAL"/>
    <w:rsid w:val="00E57E38"/>
    <w:rPr>
      <w:rFonts w:ascii="Arial" w:hAnsi="Arial"/>
      <w:sz w:val="18"/>
      <w:lang w:val="en-GB" w:eastAsia="en-US"/>
    </w:rPr>
  </w:style>
  <w:style w:type="character" w:customStyle="1" w:styleId="TAHCar">
    <w:name w:val="TAH Car"/>
    <w:link w:val="TAH"/>
    <w:rsid w:val="00E57E38"/>
    <w:rPr>
      <w:rFonts w:ascii="Arial" w:hAnsi="Arial"/>
      <w:b/>
      <w:sz w:val="18"/>
      <w:lang w:val="en-GB" w:eastAsia="en-US"/>
    </w:rPr>
  </w:style>
  <w:style w:type="paragraph" w:styleId="af3">
    <w:name w:val="List Paragraph"/>
    <w:basedOn w:val="a"/>
    <w:uiPriority w:val="34"/>
    <w:qFormat/>
    <w:rsid w:val="00200AF5"/>
    <w:pPr>
      <w:ind w:firstLineChars="200" w:firstLine="420"/>
    </w:pPr>
  </w:style>
  <w:style w:type="character" w:customStyle="1" w:styleId="EditorsNoteChar">
    <w:name w:val="Editor's Note Char"/>
    <w:link w:val="EditorsNote"/>
    <w:rsid w:val="000075C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803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A32AF-325F-45FE-B442-0E26319D3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1546</Words>
  <Characters>8818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CATT01</cp:lastModifiedBy>
  <cp:revision>19</cp:revision>
  <cp:lastPrinted>1900-12-31T16:00:00Z</cp:lastPrinted>
  <dcterms:created xsi:type="dcterms:W3CDTF">2024-04-05T10:15:00Z</dcterms:created>
  <dcterms:modified xsi:type="dcterms:W3CDTF">2024-04-05T10:16:00Z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